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5A0AC87D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6A0EFA">
        <w:rPr>
          <w:b/>
          <w:sz w:val="24"/>
          <w:szCs w:val="24"/>
        </w:rPr>
        <w:t>8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ins w:id="0" w:author="Mi4" w:date="2023-08-25T14:12:00Z">
        <w:r w:rsidR="0062550D">
          <w:rPr>
            <w:b/>
            <w:sz w:val="24"/>
            <w:szCs w:val="24"/>
          </w:rPr>
          <w:t>9833</w:t>
        </w:r>
      </w:ins>
      <w:del w:id="1" w:author="Mi3" w:date="2023-08-25T07:10:00Z">
        <w:r w:rsidR="007E3B52" w:rsidDel="004A6EFE">
          <w:rPr>
            <w:b/>
            <w:sz w:val="24"/>
            <w:szCs w:val="24"/>
          </w:rPr>
          <w:delText>9491</w:delText>
        </w:r>
      </w:del>
    </w:p>
    <w:p w14:paraId="37CBE9BD" w14:textId="663DB774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A0EFA"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- 2</w:t>
      </w:r>
      <w:r w:rsidR="006A0EFA">
        <w:rPr>
          <w:b/>
          <w:sz w:val="24"/>
          <w:szCs w:val="24"/>
        </w:rPr>
        <w:t>5</w:t>
      </w:r>
      <w:r w:rsidR="00E21769">
        <w:rPr>
          <w:b/>
          <w:sz w:val="24"/>
          <w:szCs w:val="24"/>
        </w:rPr>
        <w:t xml:space="preserve"> </w:t>
      </w:r>
      <w:r w:rsidR="006A0EFA">
        <w:rPr>
          <w:b/>
          <w:sz w:val="24"/>
          <w:szCs w:val="24"/>
        </w:rPr>
        <w:t>Aug</w:t>
      </w:r>
      <w:r w:rsidR="0026446B">
        <w:rPr>
          <w:b/>
          <w:sz w:val="24"/>
          <w:szCs w:val="24"/>
        </w:rPr>
        <w:t>, 2023</w:t>
      </w:r>
      <w:r>
        <w:rPr>
          <w:b/>
          <w:sz w:val="24"/>
          <w:szCs w:val="24"/>
        </w:rPr>
        <w:t xml:space="preserve">, </w:t>
      </w:r>
      <w:r w:rsidR="006A0EFA" w:rsidRPr="000146A8">
        <w:rPr>
          <w:b/>
          <w:noProof/>
          <w:sz w:val="24"/>
        </w:rPr>
        <w:t>Goteborg, SE</w:t>
      </w:r>
    </w:p>
    <w:p w14:paraId="6426DF20" w14:textId="1EFDC303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E012A7" w:rsidRPr="00E012A7">
        <w:t>Reply LS on Reply LS on security aspects for Ranging</w:t>
      </w:r>
      <w:r w:rsidR="00E012A7">
        <w:t>/</w:t>
      </w:r>
      <w:proofErr w:type="spellStart"/>
      <w:r w:rsidR="00E012A7" w:rsidRPr="00E012A7">
        <w:t>Sidelink</w:t>
      </w:r>
      <w:proofErr w:type="spellEnd"/>
      <w:r w:rsidR="00E012A7" w:rsidRPr="00E012A7">
        <w:t xml:space="preserve"> Positioning</w:t>
      </w:r>
    </w:p>
    <w:p w14:paraId="61D6E60F" w14:textId="6A396846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E012A7" w:rsidRPr="00E012A7">
        <w:t>Reply LS on security aspects for Ranging</w:t>
      </w:r>
      <w:r w:rsidR="00E012A7">
        <w:t>/</w:t>
      </w:r>
      <w:proofErr w:type="spellStart"/>
      <w:r w:rsidR="00E012A7" w:rsidRPr="00E012A7">
        <w:t>Sidelink</w:t>
      </w:r>
      <w:proofErr w:type="spellEnd"/>
      <w:r w:rsidR="00E012A7" w:rsidRPr="00E012A7">
        <w:t xml:space="preserve"> Positioning</w:t>
      </w:r>
      <w:r w:rsidR="00E14E3D" w:rsidRPr="00E012A7">
        <w:t xml:space="preserve"> (</w:t>
      </w:r>
      <w:r w:rsidR="00E012A7" w:rsidRPr="00E012A7">
        <w:t>S2-230833</w:t>
      </w:r>
      <w:r w:rsidR="00E14E3D" w:rsidRPr="00E012A7">
        <w:t>6</w:t>
      </w:r>
      <w:r w:rsidR="007E3B52">
        <w:t xml:space="preserve"> </w:t>
      </w:r>
      <w:r w:rsidR="00E14E3D" w:rsidRPr="00E012A7">
        <w:t>/</w:t>
      </w:r>
      <w:r w:rsidR="007E3B52">
        <w:t xml:space="preserve"> </w:t>
      </w:r>
      <w:r w:rsidR="00E012A7" w:rsidRPr="00E012A7">
        <w:t>S3-233438</w:t>
      </w:r>
      <w:r w:rsidR="00E14E3D" w:rsidRPr="00E012A7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1CD76242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012A7">
        <w:rPr>
          <w:lang w:val="it-IT"/>
        </w:rPr>
        <w:t>SA3</w:t>
      </w:r>
      <w:ins w:id="2" w:author="Mi2" w:date="2023-08-24T17:50:00Z">
        <w:del w:id="3" w:author="Mi3" w:date="2023-08-25T06:50:00Z">
          <w:r w:rsidR="007E3B52" w:rsidDel="00DC380A">
            <w:rPr>
              <w:lang w:val="it-IT"/>
            </w:rPr>
            <w:delText>, RAN2</w:delText>
          </w:r>
        </w:del>
      </w:ins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655B2668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7724E1">
        <w:rPr>
          <w:rFonts w:ascii="Arial" w:hAnsi="Arial" w:cs="Arial"/>
          <w:lang w:eastAsia="zh-CN"/>
        </w:rPr>
        <w:t xml:space="preserve">thanks SA3 on the </w:t>
      </w:r>
      <w:r w:rsidR="007724E1">
        <w:rPr>
          <w:rFonts w:ascii="Arial" w:hAnsi="Arial" w:cs="Arial"/>
          <w:bCs/>
        </w:rPr>
        <w:t>response</w:t>
      </w:r>
      <w:r w:rsidR="008F1B4A">
        <w:rPr>
          <w:rFonts w:ascii="Arial" w:hAnsi="Arial" w:cs="Arial"/>
          <w:lang w:eastAsia="zh-CN"/>
        </w:rPr>
        <w:t xml:space="preserve"> </w:t>
      </w:r>
      <w:r w:rsidR="007724E1">
        <w:rPr>
          <w:rFonts w:ascii="Arial" w:hAnsi="Arial" w:cs="Arial"/>
          <w:lang w:eastAsia="zh-CN"/>
        </w:rPr>
        <w:t xml:space="preserve">to the SA2 </w:t>
      </w:r>
      <w:r w:rsidR="007724E1" w:rsidRPr="00A35007">
        <w:rPr>
          <w:rFonts w:ascii="Arial" w:hAnsi="Arial" w:cs="Arial"/>
          <w:lang w:eastAsia="ko-KR"/>
        </w:rPr>
        <w:t xml:space="preserve">LS on </w:t>
      </w:r>
      <w:r w:rsidR="007724E1" w:rsidRPr="0009696A">
        <w:rPr>
          <w:rFonts w:ascii="Arial" w:hAnsi="Arial" w:cs="Arial"/>
          <w:lang w:eastAsia="ko-KR"/>
        </w:rPr>
        <w:t>security aspects for Ranging/</w:t>
      </w:r>
      <w:proofErr w:type="spellStart"/>
      <w:r w:rsidR="007724E1" w:rsidRPr="0009696A">
        <w:rPr>
          <w:rFonts w:ascii="Arial" w:hAnsi="Arial" w:cs="Arial"/>
          <w:lang w:eastAsia="ko-KR"/>
        </w:rPr>
        <w:t>Sidelink</w:t>
      </w:r>
      <w:proofErr w:type="spellEnd"/>
      <w:r w:rsidR="007724E1" w:rsidRPr="0009696A">
        <w:rPr>
          <w:rFonts w:ascii="Arial" w:hAnsi="Arial" w:cs="Arial"/>
          <w:lang w:eastAsia="ko-KR"/>
        </w:rPr>
        <w:t xml:space="preserve"> Positioning</w:t>
      </w:r>
      <w:r w:rsidR="008F1B4A">
        <w:rPr>
          <w:rFonts w:ascii="Arial" w:eastAsia="Yu Mincho" w:hAnsi="Arial" w:cs="Arial"/>
          <w:iCs/>
          <w:lang w:eastAsia="ja-JP"/>
        </w:rPr>
        <w:t>.</w:t>
      </w:r>
    </w:p>
    <w:p w14:paraId="3DE22352" w14:textId="48945744" w:rsidR="007724E1" w:rsidRDefault="00ED2FD0" w:rsidP="007A385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 xml:space="preserve">During the development of the </w:t>
      </w:r>
      <w:proofErr w:type="spellStart"/>
      <w:r>
        <w:rPr>
          <w:rFonts w:ascii="Arial" w:hAnsi="Arial" w:cs="Arial"/>
          <w:lang w:eastAsia="zh-CN"/>
        </w:rPr>
        <w:t>Ranging_SL</w:t>
      </w:r>
      <w:proofErr w:type="spellEnd"/>
      <w:r>
        <w:rPr>
          <w:rFonts w:ascii="Arial" w:hAnsi="Arial" w:cs="Arial"/>
          <w:lang w:eastAsia="zh-CN"/>
        </w:rPr>
        <w:t xml:space="preserve"> solutions, SA2 identifie</w:t>
      </w:r>
      <w:ins w:id="4" w:author="LN" w:date="2023-08-25T08:01:00Z">
        <w:r w:rsidR="00056294" w:rsidRPr="00056294">
          <w:rPr>
            <w:rFonts w:ascii="Arial" w:hAnsi="Arial" w:cs="Arial"/>
            <w:highlight w:val="yellow"/>
            <w:lang w:eastAsia="zh-CN"/>
            <w:rPrChange w:id="5" w:author="LN" w:date="2023-08-25T08:01:00Z">
              <w:rPr>
                <w:rFonts w:ascii="Arial" w:hAnsi="Arial" w:cs="Arial"/>
                <w:lang w:eastAsia="zh-CN"/>
              </w:rPr>
            </w:rPrChange>
          </w:rPr>
          <w:t>d</w:t>
        </w:r>
      </w:ins>
      <w:del w:id="6" w:author="LN" w:date="2023-08-25T08:01:00Z">
        <w:r w:rsidRPr="00056294" w:rsidDel="00056294">
          <w:rPr>
            <w:rFonts w:ascii="Arial" w:hAnsi="Arial" w:cs="Arial"/>
            <w:highlight w:val="yellow"/>
            <w:lang w:eastAsia="zh-CN"/>
            <w:rPrChange w:id="7" w:author="LN" w:date="2023-08-25T08:01:00Z">
              <w:rPr>
                <w:rFonts w:ascii="Arial" w:hAnsi="Arial" w:cs="Arial"/>
                <w:lang w:eastAsia="zh-CN"/>
              </w:rPr>
            </w:rPrChange>
          </w:rPr>
          <w:delText>s</w:delText>
        </w:r>
      </w:del>
      <w:r>
        <w:rPr>
          <w:rFonts w:ascii="Arial" w:hAnsi="Arial" w:cs="Arial"/>
          <w:lang w:eastAsia="zh-CN"/>
        </w:rPr>
        <w:t xml:space="preserve"> the following question</w:t>
      </w:r>
      <w:del w:id="8" w:author="LN" w:date="2023-08-25T08:01:00Z">
        <w:r w:rsidRPr="00056294" w:rsidDel="00056294">
          <w:rPr>
            <w:rFonts w:ascii="Arial" w:hAnsi="Arial" w:cs="Arial"/>
            <w:highlight w:val="yellow"/>
            <w:lang w:eastAsia="zh-CN"/>
            <w:rPrChange w:id="9" w:author="LN" w:date="2023-08-25T08:01:00Z">
              <w:rPr>
                <w:rFonts w:ascii="Arial" w:hAnsi="Arial" w:cs="Arial"/>
                <w:lang w:eastAsia="zh-CN"/>
              </w:rPr>
            </w:rPrChange>
          </w:rPr>
          <w:delText>s</w:delText>
        </w:r>
      </w:del>
      <w:r>
        <w:rPr>
          <w:rFonts w:ascii="Arial" w:hAnsi="Arial" w:cs="Arial"/>
          <w:lang w:eastAsia="zh-CN"/>
        </w:rPr>
        <w:t xml:space="preserve"> in addition to question</w:t>
      </w:r>
      <w:r w:rsidR="002C2605">
        <w:rPr>
          <w:rFonts w:ascii="Arial" w:hAnsi="Arial" w:cs="Arial"/>
          <w:lang w:eastAsia="zh-CN"/>
        </w:rPr>
        <w:t xml:space="preserve"> 1-4</w:t>
      </w:r>
      <w:r>
        <w:rPr>
          <w:rFonts w:ascii="Arial" w:hAnsi="Arial" w:cs="Arial"/>
          <w:lang w:eastAsia="zh-CN"/>
        </w:rPr>
        <w:t xml:space="preserve"> asked in </w:t>
      </w:r>
      <w:r w:rsidRPr="001643D6">
        <w:rPr>
          <w:rFonts w:ascii="Arial" w:hAnsi="Arial" w:cs="Arial"/>
          <w:bCs/>
        </w:rPr>
        <w:t>S3-232329</w:t>
      </w:r>
      <w:ins w:id="10" w:author="Mi2" w:date="2023-08-24T17:52:00Z">
        <w:r w:rsidR="00A76063">
          <w:rPr>
            <w:rFonts w:ascii="Arial" w:hAnsi="Arial" w:cs="Arial"/>
            <w:bCs/>
          </w:rPr>
          <w:t xml:space="preserve"> </w:t>
        </w:r>
      </w:ins>
      <w:r w:rsidRPr="0082181C">
        <w:rPr>
          <w:rFonts w:ascii="Arial" w:hAnsi="Arial" w:cs="Arial"/>
          <w:bCs/>
        </w:rPr>
        <w:t>/</w:t>
      </w:r>
      <w:r w:rsidRPr="0082181C">
        <w:t xml:space="preserve"> </w:t>
      </w:r>
      <w:r w:rsidRPr="0009696A">
        <w:rPr>
          <w:rFonts w:ascii="Arial" w:hAnsi="Arial" w:cs="Arial"/>
          <w:bCs/>
        </w:rPr>
        <w:t>S2-2305727</w:t>
      </w:r>
      <w:r>
        <w:rPr>
          <w:rFonts w:ascii="Arial" w:hAnsi="Arial" w:cs="Arial"/>
          <w:bCs/>
        </w:rPr>
        <w:t>:</w:t>
      </w:r>
    </w:p>
    <w:p w14:paraId="4D790B49" w14:textId="1DD5626A" w:rsidR="00ED2FD0" w:rsidRDefault="00ED2FD0" w:rsidP="007A385F">
      <w:pPr>
        <w:rPr>
          <w:rFonts w:ascii="Arial" w:hAnsi="Arial" w:cs="Arial"/>
          <w:lang w:eastAsia="zh-CN"/>
        </w:rPr>
      </w:pPr>
      <w:r w:rsidRPr="002C2605">
        <w:rPr>
          <w:rFonts w:ascii="Arial" w:hAnsi="Arial" w:cs="Arial"/>
          <w:b/>
          <w:lang w:eastAsia="zh-CN"/>
        </w:rPr>
        <w:t xml:space="preserve">Q5:  </w:t>
      </w:r>
      <w:del w:id="11" w:author="Mi2" w:date="2023-08-24T17:53:00Z">
        <w:r w:rsidDel="00A76063">
          <w:rPr>
            <w:rFonts w:ascii="Arial" w:hAnsi="Arial" w:cs="Arial"/>
            <w:lang w:eastAsia="zh-CN"/>
          </w:rPr>
          <w:delText>Are there any security issues in the solutions of</w:delText>
        </w:r>
      </w:del>
      <w:ins w:id="12" w:author="Mi2" w:date="2023-08-24T17:54:00Z">
        <w:r w:rsidR="00A76063">
          <w:rPr>
            <w:rFonts w:ascii="Arial" w:hAnsi="Arial" w:cs="Arial"/>
            <w:lang w:eastAsia="zh-CN"/>
          </w:rPr>
          <w:t>For</w:t>
        </w:r>
      </w:ins>
      <w:r>
        <w:rPr>
          <w:rFonts w:ascii="Arial" w:hAnsi="Arial" w:cs="Arial"/>
          <w:lang w:eastAsia="zh-CN"/>
        </w:rPr>
        <w:t xml:space="preserve"> </w:t>
      </w:r>
      <w:r w:rsidRPr="00ED2FD0">
        <w:rPr>
          <w:rFonts w:ascii="Arial" w:hAnsi="Arial" w:cs="Arial"/>
          <w:lang w:eastAsia="zh-CN"/>
        </w:rPr>
        <w:t>Network based SL positioning for UE without NAS connection</w:t>
      </w:r>
      <w:ins w:id="13" w:author="Mi2" w:date="2023-08-24T17:53:00Z">
        <w:r w:rsidR="00A76063">
          <w:rPr>
            <w:rFonts w:ascii="Arial" w:hAnsi="Arial" w:cs="Arial"/>
            <w:lang w:eastAsia="zh-CN"/>
          </w:rPr>
          <w:t xml:space="preserve">, </w:t>
        </w:r>
      </w:ins>
      <w:ins w:id="14" w:author="Mi2" w:date="2023-08-24T18:41:00Z">
        <w:r w:rsidR="003147E3">
          <w:rPr>
            <w:rFonts w:ascii="Arial" w:hAnsi="Arial" w:cs="Arial"/>
            <w:lang w:eastAsia="zh-CN"/>
          </w:rPr>
          <w:t>a</w:t>
        </w:r>
      </w:ins>
      <w:ins w:id="15" w:author="Mi2" w:date="2023-08-24T17:58:00Z">
        <w:r w:rsidR="00A76063">
          <w:rPr>
            <w:rFonts w:ascii="Arial" w:hAnsi="Arial" w:cs="Arial"/>
            <w:lang w:eastAsia="zh-CN"/>
          </w:rPr>
          <w:t>re</w:t>
        </w:r>
      </w:ins>
      <w:ins w:id="16" w:author="Mi2" w:date="2023-08-24T17:57:00Z">
        <w:r w:rsidR="00A76063">
          <w:rPr>
            <w:rFonts w:ascii="Arial" w:hAnsi="Arial" w:cs="Arial"/>
            <w:lang w:eastAsia="zh-CN"/>
          </w:rPr>
          <w:t xml:space="preserve"> there any </w:t>
        </w:r>
      </w:ins>
      <w:ins w:id="17" w:author="Mi2" w:date="2023-08-24T17:58:00Z">
        <w:r w:rsidR="00A76063">
          <w:rPr>
            <w:rFonts w:ascii="Arial" w:hAnsi="Arial" w:cs="Arial"/>
            <w:lang w:eastAsia="zh-CN"/>
          </w:rPr>
          <w:t>security</w:t>
        </w:r>
      </w:ins>
      <w:ins w:id="18" w:author="Mi4" w:date="2023-08-25T14:47:00Z">
        <w:r w:rsidR="00413307">
          <w:rPr>
            <w:rFonts w:ascii="Arial" w:hAnsi="Arial" w:cs="Arial"/>
            <w:lang w:eastAsia="zh-CN"/>
          </w:rPr>
          <w:t xml:space="preserve"> </w:t>
        </w:r>
      </w:ins>
      <w:ins w:id="19" w:author="Mi4" w:date="2023-08-25T14:48:00Z">
        <w:r w:rsidR="00413307" w:rsidRPr="00413307">
          <w:rPr>
            <w:rFonts w:ascii="Arial" w:hAnsi="Arial" w:cs="Arial"/>
            <w:highlight w:val="green"/>
            <w:lang w:eastAsia="zh-CN"/>
            <w:rPrChange w:id="20" w:author="Mi4" w:date="2023-08-25T14:48:00Z">
              <w:rPr>
                <w:rFonts w:ascii="Arial" w:hAnsi="Arial" w:cs="Arial"/>
                <w:lang w:eastAsia="zh-CN"/>
              </w:rPr>
            </w:rPrChange>
          </w:rPr>
          <w:t>or privacy</w:t>
        </w:r>
      </w:ins>
      <w:ins w:id="21" w:author="Mi2" w:date="2023-08-24T17:58:00Z">
        <w:r w:rsidR="00A76063">
          <w:rPr>
            <w:rFonts w:ascii="Arial" w:hAnsi="Arial" w:cs="Arial"/>
            <w:lang w:eastAsia="zh-CN"/>
          </w:rPr>
          <w:t xml:space="preserve"> issues </w:t>
        </w:r>
      </w:ins>
      <w:ins w:id="22" w:author="Mi2" w:date="2023-08-24T18:08:00Z">
        <w:r w:rsidR="00F045E5">
          <w:rPr>
            <w:rFonts w:ascii="Arial" w:hAnsi="Arial" w:cs="Arial"/>
            <w:lang w:eastAsia="zh-CN"/>
          </w:rPr>
          <w:t>identified</w:t>
        </w:r>
      </w:ins>
      <w:ins w:id="23" w:author="Mi2" w:date="2023-08-24T18:39:00Z">
        <w:r w:rsidR="00613194">
          <w:rPr>
            <w:rFonts w:ascii="Arial" w:hAnsi="Arial" w:cs="Arial"/>
            <w:lang w:eastAsia="zh-CN"/>
          </w:rPr>
          <w:t xml:space="preserve"> for transmitting </w:t>
        </w:r>
      </w:ins>
      <w:ins w:id="24" w:author="Mi2" w:date="2023-08-24T18:40:00Z">
        <w:r w:rsidR="003147E3">
          <w:rPr>
            <w:rFonts w:ascii="Arial" w:hAnsi="Arial" w:cs="Arial"/>
            <w:lang w:eastAsia="zh-CN"/>
          </w:rPr>
          <w:t>location</w:t>
        </w:r>
      </w:ins>
      <w:ins w:id="25" w:author="rapporteur" w:date="2023-08-24T19:01:00Z">
        <w:r w:rsidR="00C90B6A">
          <w:rPr>
            <w:rFonts w:ascii="Arial" w:hAnsi="Arial" w:cs="Arial"/>
            <w:lang w:eastAsia="zh-CN"/>
          </w:rPr>
          <w:t xml:space="preserve"> related information</w:t>
        </w:r>
      </w:ins>
      <w:ins w:id="26" w:author="rapporteur" w:date="2023-08-24T19:02:00Z">
        <w:r w:rsidR="00C90B6A">
          <w:rPr>
            <w:rFonts w:ascii="Arial" w:hAnsi="Arial" w:cs="Arial"/>
            <w:lang w:eastAsia="zh-CN"/>
          </w:rPr>
          <w:t xml:space="preserve"> of the UEs</w:t>
        </w:r>
      </w:ins>
      <w:ins w:id="27" w:author="Mi2" w:date="2023-08-24T18:40:00Z">
        <w:r w:rsidR="003147E3">
          <w:rPr>
            <w:rFonts w:ascii="Arial" w:hAnsi="Arial" w:cs="Arial"/>
            <w:lang w:eastAsia="zh-CN"/>
          </w:rPr>
          <w:t xml:space="preserve"> </w:t>
        </w:r>
      </w:ins>
      <w:ins w:id="28" w:author="rapporteur" w:date="2023-08-24T19:01:00Z">
        <w:r w:rsidR="00C90B6A">
          <w:rPr>
            <w:rFonts w:ascii="Arial" w:hAnsi="Arial" w:cs="Arial"/>
            <w:lang w:eastAsia="zh-CN"/>
          </w:rPr>
          <w:t>(</w:t>
        </w:r>
      </w:ins>
      <w:ins w:id="29" w:author="rapporteur" w:date="2023-08-24T19:02:00Z">
        <w:r w:rsidR="00C90B6A">
          <w:rPr>
            <w:rFonts w:ascii="Arial" w:hAnsi="Arial" w:cs="Arial"/>
            <w:lang w:eastAsia="zh-CN"/>
          </w:rPr>
          <w:t xml:space="preserve">including the location of </w:t>
        </w:r>
      </w:ins>
      <w:ins w:id="30" w:author="Mi2" w:date="2023-08-24T18:40:00Z">
        <w:r w:rsidR="003147E3">
          <w:rPr>
            <w:rFonts w:ascii="Arial" w:hAnsi="Arial" w:cs="Arial"/>
            <w:lang w:eastAsia="zh-CN"/>
          </w:rPr>
          <w:t>the Located U</w:t>
        </w:r>
      </w:ins>
      <w:ins w:id="31" w:author="Mi2" w:date="2023-08-24T18:41:00Z">
        <w:r w:rsidR="003147E3">
          <w:rPr>
            <w:rFonts w:ascii="Arial" w:hAnsi="Arial" w:cs="Arial"/>
            <w:lang w:eastAsia="zh-CN"/>
          </w:rPr>
          <w:t>E</w:t>
        </w:r>
      </w:ins>
      <w:ins w:id="32" w:author="Mi4" w:date="2023-08-25T14:49:00Z">
        <w:r w:rsidR="00413307" w:rsidRPr="00413307">
          <w:rPr>
            <w:rFonts w:ascii="Arial" w:hAnsi="Arial" w:cs="Arial"/>
            <w:highlight w:val="green"/>
            <w:lang w:eastAsia="zh-CN"/>
            <w:rPrChange w:id="33" w:author="Mi4" w:date="2023-08-25T14:49:00Z">
              <w:rPr>
                <w:rFonts w:ascii="Arial" w:hAnsi="Arial" w:cs="Arial"/>
                <w:lang w:eastAsia="zh-CN"/>
              </w:rPr>
            </w:rPrChange>
          </w:rPr>
          <w:t>(s)</w:t>
        </w:r>
      </w:ins>
      <w:ins w:id="34" w:author="Mi2" w:date="2023-08-24T18:41:00Z">
        <w:r w:rsidR="003147E3">
          <w:rPr>
            <w:rFonts w:ascii="Arial" w:hAnsi="Arial" w:cs="Arial"/>
            <w:lang w:eastAsia="zh-CN"/>
          </w:rPr>
          <w:t xml:space="preserve">, </w:t>
        </w:r>
      </w:ins>
      <w:ins w:id="35" w:author="Mi2" w:date="2023-08-24T18:40:00Z">
        <w:r w:rsidR="003147E3">
          <w:rPr>
            <w:rFonts w:ascii="Arial" w:hAnsi="Arial" w:cs="Arial"/>
            <w:lang w:eastAsia="zh-CN"/>
          </w:rPr>
          <w:t xml:space="preserve">the Ranging/SL Positioning </w:t>
        </w:r>
      </w:ins>
      <w:ins w:id="36" w:author="Mi2" w:date="2023-08-24T19:14:00Z">
        <w:r w:rsidR="00591369" w:rsidRPr="000537B2">
          <w:rPr>
            <w:rFonts w:ascii="Arial" w:hAnsi="Arial" w:cs="Arial"/>
            <w:lang w:eastAsia="zh-CN"/>
          </w:rPr>
          <w:t>measurement data</w:t>
        </w:r>
        <w:r w:rsidR="00591369">
          <w:rPr>
            <w:rFonts w:ascii="Arial" w:hAnsi="Arial" w:cs="Arial"/>
            <w:lang w:eastAsia="zh-CN"/>
          </w:rPr>
          <w:t>/result</w:t>
        </w:r>
      </w:ins>
      <w:ins w:id="37" w:author="rapporteur" w:date="2023-08-24T19:10:00Z">
        <w:r w:rsidR="00B737FB">
          <w:rPr>
            <w:rFonts w:ascii="Arial" w:hAnsi="Arial" w:cs="Arial"/>
            <w:lang w:eastAsia="zh-CN"/>
          </w:rPr>
          <w:t xml:space="preserve"> </w:t>
        </w:r>
      </w:ins>
      <w:ins w:id="38" w:author="Mi2" w:date="2023-08-24T18:41:00Z">
        <w:r w:rsidR="003147E3">
          <w:rPr>
            <w:rFonts w:ascii="Arial" w:hAnsi="Arial" w:cs="Arial"/>
            <w:lang w:eastAsia="zh-CN"/>
          </w:rPr>
          <w:t>and the location of the Target UE</w:t>
        </w:r>
      </w:ins>
      <w:ins w:id="39" w:author="rapporteur" w:date="2023-08-24T19:02:00Z">
        <w:r w:rsidR="00C90B6A">
          <w:rPr>
            <w:rFonts w:ascii="Arial" w:hAnsi="Arial" w:cs="Arial"/>
            <w:lang w:eastAsia="zh-CN"/>
          </w:rPr>
          <w:t>)</w:t>
        </w:r>
      </w:ins>
      <w:ins w:id="40" w:author="Mi2" w:date="2023-08-24T18:41:00Z">
        <w:r w:rsidR="003147E3">
          <w:rPr>
            <w:rFonts w:ascii="Arial" w:hAnsi="Arial" w:cs="Arial"/>
            <w:lang w:eastAsia="zh-CN"/>
          </w:rPr>
          <w:t xml:space="preserve"> between </w:t>
        </w:r>
      </w:ins>
      <w:ins w:id="41" w:author="rapporteur" w:date="2023-08-24T19:06:00Z">
        <w:r w:rsidR="00B737FB">
          <w:rPr>
            <w:rFonts w:ascii="Arial" w:hAnsi="Arial" w:cs="Arial"/>
            <w:lang w:eastAsia="zh-CN"/>
          </w:rPr>
          <w:t xml:space="preserve">the </w:t>
        </w:r>
      </w:ins>
      <w:ins w:id="42" w:author="Mi2" w:date="2023-08-24T18:41:00Z">
        <w:r w:rsidR="003147E3">
          <w:rPr>
            <w:rFonts w:ascii="Arial" w:hAnsi="Arial" w:cs="Arial"/>
            <w:lang w:eastAsia="zh-CN"/>
          </w:rPr>
          <w:t>LMF</w:t>
        </w:r>
      </w:ins>
      <w:ins w:id="43" w:author="Mi3" w:date="2023-08-25T06:50:00Z">
        <w:r w:rsidR="00DC380A">
          <w:rPr>
            <w:rFonts w:ascii="Arial" w:hAnsi="Arial" w:cs="Arial"/>
            <w:lang w:eastAsia="zh-CN"/>
          </w:rPr>
          <w:t xml:space="preserve"> serving one of the Located UEs</w:t>
        </w:r>
      </w:ins>
      <w:ins w:id="44" w:author="Mi2" w:date="2023-08-24T18:41:00Z">
        <w:r w:rsidR="003147E3">
          <w:rPr>
            <w:rFonts w:ascii="Arial" w:hAnsi="Arial" w:cs="Arial"/>
            <w:lang w:eastAsia="zh-CN"/>
          </w:rPr>
          <w:t xml:space="preserve"> and the Target UE via Located UE</w:t>
        </w:r>
      </w:ins>
      <w:r>
        <w:rPr>
          <w:rFonts w:ascii="Arial" w:hAnsi="Arial" w:cs="Arial"/>
          <w:lang w:eastAsia="zh-CN"/>
        </w:rPr>
        <w:t xml:space="preserve">? </w:t>
      </w:r>
      <w:ins w:id="45" w:author="Mi2" w:date="2023-08-24T18:42:00Z">
        <w:r w:rsidR="003147E3">
          <w:rPr>
            <w:rFonts w:ascii="Arial" w:hAnsi="Arial" w:cs="Arial"/>
            <w:lang w:eastAsia="zh-CN"/>
          </w:rPr>
          <w:t xml:space="preserve">Are there any other </w:t>
        </w:r>
        <w:r w:rsidR="00872C2A">
          <w:rPr>
            <w:rFonts w:ascii="Arial" w:hAnsi="Arial" w:cs="Arial"/>
            <w:lang w:eastAsia="zh-CN"/>
          </w:rPr>
          <w:t>security</w:t>
        </w:r>
      </w:ins>
      <w:ins w:id="46" w:author="Mi4" w:date="2023-08-25T14:48:00Z">
        <w:r w:rsidR="00413307">
          <w:rPr>
            <w:rFonts w:ascii="Arial" w:hAnsi="Arial" w:cs="Arial"/>
            <w:lang w:eastAsia="zh-CN"/>
          </w:rPr>
          <w:t xml:space="preserve"> </w:t>
        </w:r>
        <w:r w:rsidR="00413307" w:rsidRPr="00413307">
          <w:rPr>
            <w:rFonts w:ascii="Arial" w:hAnsi="Arial" w:cs="Arial"/>
            <w:highlight w:val="green"/>
            <w:lang w:eastAsia="zh-CN"/>
            <w:rPrChange w:id="47" w:author="Mi4" w:date="2023-08-25T14:48:00Z">
              <w:rPr>
                <w:rFonts w:ascii="Arial" w:hAnsi="Arial" w:cs="Arial"/>
                <w:lang w:eastAsia="zh-CN"/>
              </w:rPr>
            </w:rPrChange>
          </w:rPr>
          <w:t>or privacy</w:t>
        </w:r>
      </w:ins>
      <w:ins w:id="48" w:author="Mi2" w:date="2023-08-24T18:42:00Z">
        <w:r w:rsidR="00872C2A">
          <w:rPr>
            <w:rFonts w:ascii="Arial" w:hAnsi="Arial" w:cs="Arial"/>
            <w:lang w:eastAsia="zh-CN"/>
          </w:rPr>
          <w:t xml:space="preserve"> issues in the solution of </w:t>
        </w:r>
        <w:r w:rsidR="00872C2A" w:rsidRPr="00ED2FD0">
          <w:rPr>
            <w:rFonts w:ascii="Arial" w:hAnsi="Arial" w:cs="Arial"/>
            <w:lang w:eastAsia="zh-CN"/>
          </w:rPr>
          <w:t>Network based SL positioning for UE without NAS connection</w:t>
        </w:r>
      </w:ins>
      <w:ins w:id="49" w:author="Mi3" w:date="2023-08-25T07:08:00Z">
        <w:r w:rsidR="00EC12E1">
          <w:rPr>
            <w:rFonts w:ascii="Arial" w:hAnsi="Arial" w:cs="Arial"/>
            <w:lang w:eastAsia="zh-CN"/>
          </w:rPr>
          <w:t>?</w:t>
        </w:r>
      </w:ins>
      <w:ins w:id="50" w:author="Mi2" w:date="2023-08-24T18:42:00Z">
        <w:del w:id="51" w:author="Mi3" w:date="2023-08-25T07:08:00Z">
          <w:r w:rsidR="00872C2A" w:rsidDel="00EC12E1">
            <w:rPr>
              <w:rFonts w:ascii="Arial" w:hAnsi="Arial" w:cs="Arial"/>
              <w:lang w:eastAsia="zh-CN"/>
            </w:rPr>
            <w:delText>.</w:delText>
          </w:r>
        </w:del>
      </w:ins>
    </w:p>
    <w:p w14:paraId="50FD66CE" w14:textId="63047679" w:rsidR="00ED2FD0" w:rsidDel="00DC380A" w:rsidRDefault="00ED2FD0" w:rsidP="007A385F">
      <w:pPr>
        <w:rPr>
          <w:del w:id="52" w:author="Mi3" w:date="2023-08-25T06:50:00Z"/>
          <w:rFonts w:ascii="Arial" w:hAnsi="Arial" w:cs="Arial"/>
          <w:lang w:eastAsia="zh-CN"/>
        </w:rPr>
      </w:pPr>
      <w:del w:id="53" w:author="Mi3" w:date="2023-08-25T06:50:00Z">
        <w:r w:rsidRPr="002C2605" w:rsidDel="00DC380A">
          <w:rPr>
            <w:rFonts w:ascii="Arial" w:hAnsi="Arial" w:cs="Arial"/>
            <w:b/>
            <w:lang w:eastAsia="zh-CN"/>
          </w:rPr>
          <w:delText xml:space="preserve">Q6: </w:delText>
        </w:r>
        <w:r w:rsidR="002C2605" w:rsidDel="00DC380A">
          <w:rPr>
            <w:rFonts w:ascii="Arial" w:hAnsi="Arial" w:cs="Arial"/>
            <w:lang w:eastAsia="zh-CN"/>
          </w:rPr>
          <w:delText xml:space="preserve">In the </w:delText>
        </w:r>
        <w:r w:rsidR="002C2605" w:rsidRPr="002C2605" w:rsidDel="00DC380A">
          <w:rPr>
            <w:rFonts w:ascii="Arial" w:hAnsi="Arial" w:cs="Arial"/>
            <w:lang w:eastAsia="zh-CN"/>
          </w:rPr>
          <w:delText>SL-MO-LR Procedure</w:delText>
        </w:r>
        <w:r w:rsidR="002C2605" w:rsidDel="00DC380A">
          <w:rPr>
            <w:rFonts w:ascii="Arial" w:hAnsi="Arial" w:cs="Arial"/>
            <w:lang w:eastAsia="zh-CN"/>
          </w:rPr>
          <w:delText xml:space="preserve"> defined in TS 23.273</w:delText>
        </w:r>
        <w:r w:rsidR="002C2605" w:rsidRPr="002C2605" w:rsidDel="00DC380A">
          <w:rPr>
            <w:rFonts w:ascii="Arial" w:hAnsi="Arial" w:cs="Arial"/>
            <w:lang w:eastAsia="zh-CN"/>
          </w:rPr>
          <w:delText xml:space="preserve">, how </w:delText>
        </w:r>
        <w:r w:rsidR="00766A8F" w:rsidDel="00DC380A">
          <w:rPr>
            <w:rFonts w:ascii="Arial" w:hAnsi="Arial" w:cs="Arial"/>
            <w:lang w:eastAsia="zh-CN"/>
          </w:rPr>
          <w:delText xml:space="preserve">are </w:delText>
        </w:r>
        <w:r w:rsidR="002C2605" w:rsidRPr="002C2605" w:rsidDel="00DC380A">
          <w:rPr>
            <w:rFonts w:ascii="Arial" w:hAnsi="Arial" w:cs="Arial"/>
            <w:lang w:eastAsia="zh-CN"/>
          </w:rPr>
          <w:delText xml:space="preserve">the </w:delText>
        </w:r>
        <w:r w:rsidR="00766A8F" w:rsidDel="00DC380A">
          <w:rPr>
            <w:rFonts w:ascii="Arial" w:hAnsi="Arial" w:cs="Arial"/>
            <w:lang w:eastAsia="zh-CN"/>
          </w:rPr>
          <w:delText>s</w:delText>
        </w:r>
        <w:r w:rsidR="002C2605" w:rsidRPr="002C2605" w:rsidDel="00DC380A">
          <w:rPr>
            <w:rFonts w:ascii="Arial" w:hAnsi="Arial" w:cs="Arial"/>
            <w:lang w:eastAsia="zh-CN"/>
          </w:rPr>
          <w:delText>ecure g</w:delText>
        </w:r>
        <w:bookmarkStart w:id="54" w:name="_GoBack"/>
        <w:bookmarkEnd w:id="54"/>
        <w:r w:rsidR="002C2605" w:rsidRPr="002C2605" w:rsidDel="00DC380A">
          <w:rPr>
            <w:rFonts w:ascii="Arial" w:hAnsi="Arial" w:cs="Arial"/>
            <w:lang w:eastAsia="zh-CN"/>
          </w:rPr>
          <w:delText>roupcast and/or unicast links established between UEs 1 to n</w:delText>
        </w:r>
        <w:r w:rsidR="002C2605" w:rsidDel="00DC380A">
          <w:rPr>
            <w:rFonts w:ascii="Arial" w:hAnsi="Arial" w:cs="Arial"/>
            <w:lang w:eastAsia="zh-CN"/>
          </w:rPr>
          <w:delText>?</w:delText>
        </w:r>
      </w:del>
    </w:p>
    <w:p w14:paraId="21ED8241" w14:textId="3A396C00" w:rsidR="002C2605" w:rsidRPr="00ED2FD0" w:rsidRDefault="002C2605" w:rsidP="007A385F">
      <w:pPr>
        <w:rPr>
          <w:rFonts w:ascii="Arial" w:hAnsi="Arial" w:cs="Arial"/>
          <w:lang w:eastAsia="zh-CN"/>
        </w:rPr>
      </w:pPr>
      <w:del w:id="55" w:author="Mi2" w:date="2023-08-24T17:52:00Z">
        <w:r w:rsidRPr="002C2605" w:rsidDel="00A76063">
          <w:rPr>
            <w:rFonts w:ascii="Arial" w:hAnsi="Arial" w:cs="Arial" w:hint="eastAsia"/>
            <w:b/>
            <w:lang w:eastAsia="zh-CN"/>
          </w:rPr>
          <w:delText>Q</w:delText>
        </w:r>
        <w:r w:rsidRPr="002C2605" w:rsidDel="00A76063">
          <w:rPr>
            <w:rFonts w:ascii="Arial" w:hAnsi="Arial" w:cs="Arial"/>
            <w:b/>
            <w:lang w:eastAsia="zh-CN"/>
          </w:rPr>
          <w:delText xml:space="preserve">7: </w:delText>
        </w:r>
        <w:r w:rsidDel="00A76063">
          <w:rPr>
            <w:rFonts w:ascii="Arial" w:hAnsi="Arial" w:cs="Arial"/>
            <w:lang w:eastAsia="zh-CN"/>
          </w:rPr>
          <w:delText xml:space="preserve">In the </w:delText>
        </w:r>
        <w:r w:rsidRPr="002C2605" w:rsidDel="00A76063">
          <w:rPr>
            <w:rFonts w:ascii="Arial" w:hAnsi="Arial" w:cs="Arial"/>
            <w:lang w:eastAsia="zh-CN"/>
          </w:rPr>
          <w:delText>SL-MO-LR Procedure</w:delText>
        </w:r>
        <w:r w:rsidR="003F4C8F" w:rsidRPr="003F4C8F" w:rsidDel="00A76063">
          <w:rPr>
            <w:rFonts w:ascii="Arial" w:hAnsi="Arial" w:cs="Arial"/>
            <w:lang w:eastAsia="zh-CN"/>
          </w:rPr>
          <w:delText xml:space="preserve"> </w:delText>
        </w:r>
        <w:r w:rsidR="003F4C8F" w:rsidDel="00A76063">
          <w:rPr>
            <w:rFonts w:ascii="Arial" w:hAnsi="Arial" w:cs="Arial"/>
            <w:lang w:eastAsia="zh-CN"/>
          </w:rPr>
          <w:delText>defined in TS 23.273</w:delText>
        </w:r>
        <w:r w:rsidRPr="002C2605" w:rsidDel="00A76063">
          <w:rPr>
            <w:rFonts w:ascii="Arial" w:hAnsi="Arial" w:cs="Arial"/>
            <w:lang w:eastAsia="zh-CN"/>
          </w:rPr>
          <w:delText>, application layer ID or GPSI is used to identify UEs 1 to n</w:delText>
        </w:r>
        <w:r w:rsidDel="00A76063">
          <w:rPr>
            <w:rFonts w:ascii="Arial" w:hAnsi="Arial" w:cs="Arial"/>
            <w:lang w:eastAsia="zh-CN"/>
          </w:rPr>
          <w:delText xml:space="preserve">. </w:delText>
        </w:r>
        <w:r w:rsidR="00766A8F" w:rsidDel="00A76063">
          <w:rPr>
            <w:rFonts w:ascii="Arial" w:hAnsi="Arial" w:cs="Arial"/>
            <w:lang w:eastAsia="zh-CN"/>
          </w:rPr>
          <w:delText>How is the</w:delText>
        </w:r>
        <w:r w:rsidDel="00A76063">
          <w:rPr>
            <w:rFonts w:ascii="Arial" w:hAnsi="Arial" w:cs="Arial"/>
            <w:lang w:eastAsia="zh-CN"/>
          </w:rPr>
          <w:delText xml:space="preserve"> GPSI of </w:delText>
        </w:r>
        <w:r w:rsidRPr="002C2605" w:rsidDel="00A76063">
          <w:rPr>
            <w:rFonts w:ascii="Arial" w:hAnsi="Arial" w:cs="Arial"/>
            <w:lang w:eastAsia="zh-CN"/>
          </w:rPr>
          <w:delText>UE</w:delText>
        </w:r>
        <w:r w:rsidDel="00A76063">
          <w:rPr>
            <w:rFonts w:ascii="Arial" w:hAnsi="Arial" w:cs="Arial"/>
            <w:lang w:eastAsia="zh-CN"/>
          </w:rPr>
          <w:delText xml:space="preserve"> 2 to n</w:delText>
        </w:r>
        <w:r w:rsidRPr="002C2605" w:rsidDel="00A76063">
          <w:rPr>
            <w:rFonts w:ascii="Arial" w:hAnsi="Arial" w:cs="Arial"/>
            <w:lang w:eastAsia="zh-CN"/>
          </w:rPr>
          <w:delText xml:space="preserve"> obtained</w:delText>
        </w:r>
        <w:r w:rsidDel="00A76063">
          <w:rPr>
            <w:rFonts w:ascii="Arial" w:hAnsi="Arial" w:cs="Arial"/>
            <w:lang w:eastAsia="zh-CN"/>
          </w:rPr>
          <w:delText xml:space="preserve"> by the serving GMLC of UE1?</w:delText>
        </w:r>
      </w:del>
    </w:p>
    <w:p w14:paraId="51119EFA" w14:textId="2BAE6338" w:rsidR="002E68A0" w:rsidRPr="00477175" w:rsidRDefault="00DC380A" w:rsidP="007A385F">
      <w:pPr>
        <w:rPr>
          <w:rFonts w:ascii="Arial" w:hAnsi="Arial" w:cs="Arial"/>
          <w:lang w:eastAsia="zh-CN"/>
        </w:rPr>
      </w:pPr>
      <w:ins w:id="56" w:author="Mi3" w:date="2023-08-25T06:52:00Z">
        <w:r>
          <w:rPr>
            <w:rFonts w:ascii="Arial" w:hAnsi="Arial" w:cs="Arial"/>
            <w:lang w:eastAsia="zh-CN"/>
          </w:rPr>
          <w:t xml:space="preserve">Additionally, </w:t>
        </w:r>
      </w:ins>
      <w:ins w:id="57" w:author="Mi3" w:date="2023-08-25T06:53:00Z">
        <w:r w:rsidRPr="0051025B">
          <w:rPr>
            <w:rFonts w:ascii="Arial" w:hAnsi="Arial" w:cs="Arial"/>
            <w:highlight w:val="yellow"/>
            <w:lang w:eastAsia="zh-CN"/>
            <w:rPrChange w:id="58" w:author="LN" w:date="2023-08-25T08:05:00Z">
              <w:rPr>
                <w:rFonts w:ascii="Arial" w:hAnsi="Arial" w:cs="Arial"/>
                <w:lang w:eastAsia="zh-CN"/>
              </w:rPr>
            </w:rPrChange>
          </w:rPr>
          <w:t xml:space="preserve">SA2 </w:t>
        </w:r>
      </w:ins>
      <w:ins w:id="59" w:author="LN" w:date="2023-08-25T08:02:00Z">
        <w:r w:rsidR="001C65BC" w:rsidRPr="0051025B">
          <w:rPr>
            <w:rFonts w:ascii="Arial" w:hAnsi="Arial" w:cs="Arial"/>
            <w:highlight w:val="yellow"/>
            <w:lang w:eastAsia="zh-CN"/>
            <w:rPrChange w:id="60" w:author="LN" w:date="2023-08-25T08:05:00Z">
              <w:rPr>
                <w:rFonts w:ascii="Arial" w:hAnsi="Arial" w:cs="Arial"/>
                <w:lang w:eastAsia="zh-CN"/>
              </w:rPr>
            </w:rPrChange>
          </w:rPr>
          <w:t xml:space="preserve">would </w:t>
        </w:r>
      </w:ins>
      <w:ins w:id="61" w:author="LN" w:date="2023-08-25T08:05:00Z">
        <w:r w:rsidR="0051025B" w:rsidRPr="0051025B">
          <w:rPr>
            <w:rFonts w:ascii="Arial" w:hAnsi="Arial" w:cs="Arial"/>
            <w:highlight w:val="yellow"/>
            <w:lang w:eastAsia="zh-CN"/>
            <w:rPrChange w:id="62" w:author="LN" w:date="2023-08-25T08:05:00Z">
              <w:rPr>
                <w:rFonts w:ascii="Arial" w:hAnsi="Arial" w:cs="Arial"/>
                <w:lang w:eastAsia="zh-CN"/>
              </w:rPr>
            </w:rPrChange>
          </w:rPr>
          <w:t xml:space="preserve">kindly </w:t>
        </w:r>
      </w:ins>
      <w:ins w:id="63" w:author="LN" w:date="2023-08-25T08:02:00Z">
        <w:r w:rsidR="001C65BC" w:rsidRPr="0051025B">
          <w:rPr>
            <w:rFonts w:ascii="Arial" w:hAnsi="Arial" w:cs="Arial"/>
            <w:highlight w:val="yellow"/>
            <w:lang w:eastAsia="zh-CN"/>
            <w:rPrChange w:id="64" w:author="LN" w:date="2023-08-25T08:05:00Z">
              <w:rPr>
                <w:rFonts w:ascii="Arial" w:hAnsi="Arial" w:cs="Arial"/>
                <w:lang w:eastAsia="zh-CN"/>
              </w:rPr>
            </w:rPrChange>
          </w:rPr>
          <w:t xml:space="preserve">like to </w:t>
        </w:r>
        <w:r w:rsidR="00FF07AE" w:rsidRPr="0051025B">
          <w:rPr>
            <w:rFonts w:ascii="Arial" w:hAnsi="Arial" w:cs="Arial"/>
            <w:highlight w:val="yellow"/>
            <w:lang w:eastAsia="zh-CN"/>
            <w:rPrChange w:id="65" w:author="LN" w:date="2023-08-25T08:05:00Z">
              <w:rPr>
                <w:rFonts w:ascii="Arial" w:hAnsi="Arial" w:cs="Arial"/>
                <w:lang w:eastAsia="zh-CN"/>
              </w:rPr>
            </w:rPrChange>
          </w:rPr>
          <w:t>remind</w:t>
        </w:r>
      </w:ins>
      <w:ins w:id="66" w:author="Mi3" w:date="2023-08-25T06:53:00Z">
        <w:del w:id="67" w:author="LN" w:date="2023-08-25T08:02:00Z">
          <w:r w:rsidRPr="0051025B" w:rsidDel="00FF07AE">
            <w:rPr>
              <w:rFonts w:ascii="Arial" w:hAnsi="Arial" w:cs="Arial"/>
              <w:highlight w:val="yellow"/>
              <w:lang w:eastAsia="zh-CN"/>
              <w:rPrChange w:id="68" w:author="LN" w:date="2023-08-25T08:05:00Z">
                <w:rPr>
                  <w:rFonts w:ascii="Arial" w:hAnsi="Arial" w:cs="Arial"/>
                  <w:lang w:eastAsia="zh-CN"/>
                </w:rPr>
              </w:rPrChange>
            </w:rPr>
            <w:delText>expects</w:delText>
          </w:r>
        </w:del>
        <w:r>
          <w:rPr>
            <w:rFonts w:ascii="Arial" w:hAnsi="Arial" w:cs="Arial"/>
            <w:lang w:eastAsia="zh-CN"/>
          </w:rPr>
          <w:t xml:space="preserve"> </w:t>
        </w:r>
      </w:ins>
      <w:ins w:id="69" w:author="Mi3" w:date="2023-08-25T06:54:00Z">
        <w:r>
          <w:rPr>
            <w:rFonts w:ascii="Arial" w:hAnsi="Arial" w:cs="Arial"/>
            <w:lang w:eastAsia="zh-CN"/>
          </w:rPr>
          <w:t>SA3 to provide feedback</w:t>
        </w:r>
      </w:ins>
      <w:ins w:id="70" w:author="Mi3" w:date="2023-08-25T06:55:00Z">
        <w:r w:rsidR="00496F63">
          <w:rPr>
            <w:rFonts w:ascii="Arial" w:hAnsi="Arial" w:cs="Arial"/>
            <w:lang w:eastAsia="zh-CN"/>
          </w:rPr>
          <w:t>s</w:t>
        </w:r>
      </w:ins>
      <w:ins w:id="71" w:author="Mi3" w:date="2023-08-25T06:54:00Z">
        <w:r>
          <w:rPr>
            <w:rFonts w:ascii="Arial" w:hAnsi="Arial" w:cs="Arial"/>
            <w:lang w:eastAsia="zh-CN"/>
          </w:rPr>
          <w:t xml:space="preserve"> for</w:t>
        </w:r>
      </w:ins>
      <w:ins w:id="72" w:author="Mi3" w:date="2023-08-25T06:55:00Z">
        <w:r w:rsidR="00496F63">
          <w:rPr>
            <w:rFonts w:ascii="Arial" w:hAnsi="Arial" w:cs="Arial"/>
            <w:lang w:eastAsia="zh-CN"/>
          </w:rPr>
          <w:t xml:space="preserve"> </w:t>
        </w:r>
      </w:ins>
      <w:ins w:id="73" w:author="Mi3" w:date="2023-08-25T07:06:00Z">
        <w:r w:rsidR="00EC12E1">
          <w:rPr>
            <w:rFonts w:ascii="Arial" w:hAnsi="Arial" w:cs="Arial"/>
            <w:lang w:eastAsia="zh-CN"/>
          </w:rPr>
          <w:t>Q3 and Q4</w:t>
        </w:r>
      </w:ins>
      <w:ins w:id="74" w:author="Mi3" w:date="2023-08-25T06:53:00Z">
        <w:r>
          <w:rPr>
            <w:rFonts w:ascii="Arial" w:hAnsi="Arial" w:cs="Arial"/>
            <w:lang w:eastAsia="zh-CN"/>
          </w:rPr>
          <w:t xml:space="preserve"> asked in </w:t>
        </w:r>
        <w:r w:rsidRPr="001643D6">
          <w:rPr>
            <w:rFonts w:ascii="Arial" w:hAnsi="Arial" w:cs="Arial"/>
            <w:bCs/>
          </w:rPr>
          <w:t>S3-232329</w:t>
        </w:r>
        <w:r>
          <w:rPr>
            <w:rFonts w:ascii="Arial" w:hAnsi="Arial" w:cs="Arial"/>
            <w:bCs/>
          </w:rPr>
          <w:t xml:space="preserve"> </w:t>
        </w:r>
        <w:r w:rsidRPr="0082181C">
          <w:rPr>
            <w:rFonts w:ascii="Arial" w:hAnsi="Arial" w:cs="Arial"/>
            <w:bCs/>
          </w:rPr>
          <w:t>/</w:t>
        </w:r>
        <w:r w:rsidRPr="0082181C">
          <w:t xml:space="preserve"> </w:t>
        </w:r>
        <w:r w:rsidRPr="0009696A">
          <w:rPr>
            <w:rFonts w:ascii="Arial" w:hAnsi="Arial" w:cs="Arial"/>
            <w:bCs/>
          </w:rPr>
          <w:t>S2-2305727</w:t>
        </w:r>
      </w:ins>
      <w:del w:id="75" w:author="LN" w:date="2023-08-25T08:03:00Z">
        <w:r w:rsidR="00477175" w:rsidDel="00941C61">
          <w:rPr>
            <w:rFonts w:ascii="Arial" w:hAnsi="Arial" w:cs="Arial"/>
            <w:lang w:eastAsia="zh-CN"/>
          </w:rPr>
          <w:delText xml:space="preserve"> </w:delText>
        </w:r>
      </w:del>
      <w:ins w:id="76" w:author="Mi3" w:date="2023-08-25T06:54:00Z">
        <w:del w:id="77" w:author="LN" w:date="2023-08-25T08:03:00Z">
          <w:r w:rsidRPr="0051025B" w:rsidDel="00941C61">
            <w:rPr>
              <w:rFonts w:ascii="Arial" w:hAnsi="Arial" w:cs="Arial"/>
              <w:highlight w:val="yellow"/>
              <w:lang w:eastAsia="zh-CN"/>
              <w:rPrChange w:id="78" w:author="LN" w:date="2023-08-25T08:05:00Z">
                <w:rPr>
                  <w:rFonts w:ascii="Arial" w:hAnsi="Arial" w:cs="Arial"/>
                  <w:lang w:eastAsia="zh-CN"/>
                </w:rPr>
              </w:rPrChange>
            </w:rPr>
            <w:delText>once there are clear answers</w:delText>
          </w:r>
        </w:del>
      </w:ins>
      <w:ins w:id="79" w:author="Mi3" w:date="2023-08-25T06:55:00Z">
        <w:r>
          <w:rPr>
            <w:rFonts w:ascii="Arial" w:hAnsi="Arial" w:cs="Arial"/>
            <w:lang w:eastAsia="zh-CN"/>
          </w:rPr>
          <w:t>.</w:t>
        </w:r>
      </w:ins>
      <w:ins w:id="80" w:author="Mi3" w:date="2023-08-25T06:54:00Z">
        <w:r>
          <w:rPr>
            <w:rFonts w:ascii="Arial" w:hAnsi="Arial" w:cs="Arial"/>
            <w:lang w:eastAsia="zh-CN"/>
          </w:rPr>
          <w:t xml:space="preserve"> </w:t>
        </w:r>
      </w:ins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15B6E317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C2605">
        <w:rPr>
          <w:rFonts w:ascii="Arial" w:hAnsi="Arial" w:cs="Arial"/>
          <w:b/>
        </w:rPr>
        <w:t>SA3</w:t>
      </w:r>
      <w:ins w:id="81" w:author="Mi2" w:date="2023-08-24T18:08:00Z">
        <w:del w:id="82" w:author="Mi3" w:date="2023-08-25T06:52:00Z">
          <w:r w:rsidR="00F045E5" w:rsidDel="00DC380A">
            <w:rPr>
              <w:rFonts w:ascii="Arial" w:hAnsi="Arial" w:cs="Arial"/>
              <w:b/>
            </w:rPr>
            <w:delText>, RAN2</w:delText>
          </w:r>
        </w:del>
      </w:ins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47A0C58" w14:textId="3B324D27" w:rsidR="008C2F08" w:rsidRDefault="00F045E5">
      <w:pPr>
        <w:spacing w:after="120"/>
        <w:rPr>
          <w:ins w:id="83" w:author="Mi2" w:date="2023-08-24T18:09:00Z"/>
          <w:rFonts w:ascii="Arial" w:hAnsi="Arial" w:cs="Arial"/>
          <w:lang w:eastAsia="zh-CN"/>
        </w:rPr>
      </w:pPr>
      <w:ins w:id="84" w:author="Mi2" w:date="2023-08-24T18:08:00Z">
        <w:del w:id="85" w:author="Mi3" w:date="2023-08-25T06:55:00Z">
          <w:r w:rsidDel="00496F63">
            <w:rPr>
              <w:rFonts w:ascii="Arial" w:hAnsi="Arial" w:cs="Arial"/>
              <w:lang w:eastAsia="zh-CN"/>
            </w:rPr>
            <w:delText>SA3</w:delText>
          </w:r>
        </w:del>
      </w:ins>
      <w:ins w:id="86" w:author="Mi2" w:date="2023-08-24T18:09:00Z">
        <w:del w:id="87" w:author="Mi3" w:date="2023-08-25T06:55:00Z">
          <w:r w:rsidDel="00496F63">
            <w:rPr>
              <w:rFonts w:ascii="Arial" w:hAnsi="Arial" w:cs="Arial" w:hint="eastAsia"/>
              <w:lang w:eastAsia="zh-CN"/>
            </w:rPr>
            <w:delText>:</w:delText>
          </w:r>
          <w:r w:rsidDel="00496F63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88" w:author="LN" w:date="2023-08-25T08:03:00Z">
        <w:r w:rsidR="008B1A10" w:rsidRPr="0051025B">
          <w:rPr>
            <w:rFonts w:ascii="Arial" w:hAnsi="Arial" w:cs="Arial"/>
            <w:highlight w:val="yellow"/>
            <w:lang w:eastAsia="zh-CN"/>
            <w:rPrChange w:id="89" w:author="LN" w:date="2023-08-25T08:05:00Z">
              <w:rPr>
                <w:rFonts w:ascii="Arial" w:hAnsi="Arial" w:cs="Arial"/>
                <w:lang w:eastAsia="zh-CN"/>
              </w:rPr>
            </w:rPrChange>
          </w:rPr>
          <w:t>Kindly as</w:t>
        </w:r>
      </w:ins>
      <w:ins w:id="90" w:author="LN" w:date="2023-08-25T08:04:00Z">
        <w:r w:rsidR="008B1A10" w:rsidRPr="0051025B">
          <w:rPr>
            <w:rFonts w:ascii="Arial" w:hAnsi="Arial" w:cs="Arial"/>
            <w:highlight w:val="yellow"/>
            <w:lang w:eastAsia="zh-CN"/>
            <w:rPrChange w:id="91" w:author="LN" w:date="2023-08-25T08:05:00Z">
              <w:rPr>
                <w:rFonts w:ascii="Arial" w:hAnsi="Arial" w:cs="Arial"/>
                <w:lang w:eastAsia="zh-CN"/>
              </w:rPr>
            </w:rPrChange>
          </w:rPr>
          <w:t xml:space="preserve">k SA3 to provide </w:t>
        </w:r>
      </w:ins>
      <w:del w:id="92" w:author="LN" w:date="2023-08-25T08:04:00Z">
        <w:r w:rsidR="008C2F08" w:rsidRPr="0051025B" w:rsidDel="00C9384B">
          <w:rPr>
            <w:rFonts w:ascii="Arial" w:hAnsi="Arial" w:cs="Arial"/>
            <w:highlight w:val="yellow"/>
            <w:lang w:eastAsia="zh-CN"/>
            <w:rPrChange w:id="93" w:author="LN" w:date="2023-08-25T08:05:00Z">
              <w:rPr>
                <w:rFonts w:ascii="Arial" w:hAnsi="Arial" w:cs="Arial"/>
                <w:lang w:eastAsia="zh-CN"/>
              </w:rPr>
            </w:rPrChange>
          </w:rPr>
          <w:delText>A</w:delText>
        </w:r>
      </w:del>
      <w:ins w:id="94" w:author="LN" w:date="2023-08-25T08:04:00Z">
        <w:r w:rsidR="00C9384B" w:rsidRPr="0051025B">
          <w:rPr>
            <w:rFonts w:ascii="Arial" w:hAnsi="Arial" w:cs="Arial"/>
            <w:highlight w:val="yellow"/>
            <w:lang w:eastAsia="zh-CN"/>
            <w:rPrChange w:id="95" w:author="LN" w:date="2023-08-25T08:05:00Z">
              <w:rPr>
                <w:rFonts w:ascii="Arial" w:hAnsi="Arial" w:cs="Arial"/>
                <w:lang w:eastAsia="zh-CN"/>
              </w:rPr>
            </w:rPrChange>
          </w:rPr>
          <w:t>a</w:t>
        </w:r>
      </w:ins>
      <w:r w:rsidR="008C2F08" w:rsidRPr="0051025B">
        <w:rPr>
          <w:rFonts w:ascii="Arial" w:hAnsi="Arial" w:cs="Arial"/>
          <w:highlight w:val="yellow"/>
          <w:lang w:eastAsia="zh-CN"/>
          <w:rPrChange w:id="96" w:author="LN" w:date="2023-08-25T08:05:00Z">
            <w:rPr>
              <w:rFonts w:ascii="Arial" w:hAnsi="Arial" w:cs="Arial"/>
              <w:lang w:eastAsia="zh-CN"/>
            </w:rPr>
          </w:rPrChange>
        </w:rPr>
        <w:t>nswer</w:t>
      </w:r>
      <w:ins w:id="97" w:author="LN" w:date="2023-08-25T08:04:00Z">
        <w:r w:rsidR="0051025B" w:rsidRPr="0051025B">
          <w:rPr>
            <w:rFonts w:ascii="Arial" w:hAnsi="Arial" w:cs="Arial"/>
            <w:highlight w:val="yellow"/>
            <w:lang w:eastAsia="zh-CN"/>
            <w:rPrChange w:id="98" w:author="LN" w:date="2023-08-25T08:05:00Z">
              <w:rPr>
                <w:rFonts w:ascii="Arial" w:hAnsi="Arial" w:cs="Arial"/>
                <w:lang w:eastAsia="zh-CN"/>
              </w:rPr>
            </w:rPrChange>
          </w:rPr>
          <w:t>s</w:t>
        </w:r>
      </w:ins>
      <w:r w:rsidR="008C2F08">
        <w:rPr>
          <w:rFonts w:ascii="Arial" w:hAnsi="Arial" w:cs="Arial"/>
          <w:lang w:eastAsia="zh-CN"/>
        </w:rPr>
        <w:t xml:space="preserve"> </w:t>
      </w:r>
      <w:ins w:id="99" w:author="LN" w:date="2023-08-25T08:04:00Z">
        <w:r w:rsidR="0051025B">
          <w:rPr>
            <w:rFonts w:ascii="Arial" w:hAnsi="Arial" w:cs="Arial"/>
            <w:lang w:eastAsia="zh-CN"/>
          </w:rPr>
          <w:t xml:space="preserve">on </w:t>
        </w:r>
      </w:ins>
      <w:del w:id="100" w:author="Mi3" w:date="2023-08-25T07:09:00Z">
        <w:r w:rsidR="008C2F08" w:rsidDel="00565CCB">
          <w:rPr>
            <w:rFonts w:ascii="Arial" w:hAnsi="Arial" w:cs="Arial"/>
            <w:lang w:eastAsia="zh-CN"/>
          </w:rPr>
          <w:delText xml:space="preserve">the </w:delText>
        </w:r>
      </w:del>
      <w:ins w:id="101" w:author="Mi3" w:date="2023-08-25T07:09:00Z">
        <w:r w:rsidR="00565CCB">
          <w:rPr>
            <w:rFonts w:ascii="Arial" w:hAnsi="Arial" w:cs="Arial"/>
            <w:lang w:eastAsia="zh-CN"/>
          </w:rPr>
          <w:t>Q3, Q4 and Q5</w:t>
        </w:r>
      </w:ins>
      <w:del w:id="102" w:author="Mi3" w:date="2023-08-25T07:09:00Z">
        <w:r w:rsidR="008C2F08" w:rsidDel="00565CCB">
          <w:rPr>
            <w:rFonts w:ascii="Arial" w:hAnsi="Arial" w:cs="Arial"/>
            <w:lang w:eastAsia="zh-CN"/>
          </w:rPr>
          <w:delText>above question</w:delText>
        </w:r>
      </w:del>
      <w:ins w:id="103" w:author="Mi2" w:date="2023-08-24T18:09:00Z">
        <w:del w:id="104" w:author="Mi3" w:date="2023-08-25T06:56:00Z">
          <w:r w:rsidDel="00496F63">
            <w:rPr>
              <w:rFonts w:ascii="Arial" w:hAnsi="Arial" w:cs="Arial"/>
              <w:lang w:eastAsia="zh-CN"/>
            </w:rPr>
            <w:delText xml:space="preserve"> Q5 and Q6 </w:delText>
          </w:r>
        </w:del>
      </w:ins>
      <w:del w:id="105" w:author="Mi3" w:date="2023-08-25T06:56:00Z">
        <w:r w:rsidR="008C2F08" w:rsidDel="00496F63">
          <w:rPr>
            <w:rFonts w:ascii="Arial" w:hAnsi="Arial" w:cs="Arial"/>
            <w:lang w:eastAsia="zh-CN"/>
          </w:rPr>
          <w:delText>s</w:delText>
        </w:r>
      </w:del>
      <w:del w:id="106" w:author="Mi3" w:date="2023-08-25T07:09:00Z">
        <w:r w:rsidR="008C2F08" w:rsidDel="00565CCB">
          <w:rPr>
            <w:rFonts w:ascii="Arial" w:hAnsi="Arial" w:cs="Arial"/>
            <w:lang w:eastAsia="zh-CN"/>
          </w:rPr>
          <w:delText xml:space="preserve"> </w:delText>
        </w:r>
      </w:del>
      <w:r w:rsidR="008C2F08">
        <w:rPr>
          <w:rFonts w:ascii="Arial" w:hAnsi="Arial" w:cs="Arial"/>
          <w:lang w:eastAsia="zh-CN"/>
        </w:rPr>
        <w:t>and feedback to SA2.</w:t>
      </w:r>
    </w:p>
    <w:p w14:paraId="46617751" w14:textId="2155059B" w:rsidR="00F045E5" w:rsidRDefault="00F045E5">
      <w:pPr>
        <w:spacing w:after="120"/>
        <w:rPr>
          <w:rFonts w:ascii="Arial" w:hAnsi="Arial" w:cs="Arial"/>
          <w:lang w:eastAsia="zh-CN"/>
        </w:rPr>
      </w:pPr>
      <w:ins w:id="107" w:author="Mi2" w:date="2023-08-24T18:09:00Z">
        <w:del w:id="108" w:author="Mi3" w:date="2023-08-25T06:55:00Z">
          <w:r w:rsidDel="00496F63">
            <w:rPr>
              <w:rFonts w:ascii="Arial" w:hAnsi="Arial" w:cs="Arial"/>
              <w:lang w:eastAsia="zh-CN"/>
            </w:rPr>
            <w:delText>RAN2: Answer question Q6 and feedback to SA2.</w:delText>
          </w:r>
        </w:del>
      </w:ins>
    </w:p>
    <w:p w14:paraId="27DB313A" w14:textId="77777777" w:rsidR="008C2F0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SA</w:t>
      </w:r>
      <w:r w:rsidR="00A46D01">
        <w:rPr>
          <w:rFonts w:ascii="Arial" w:hAnsi="Arial" w:cs="Arial"/>
          <w:b/>
        </w:rPr>
        <w:t>2 Meetings:</w:t>
      </w:r>
    </w:p>
    <w:p w14:paraId="2B756B6A" w14:textId="2028E893" w:rsidR="008405D0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</w:p>
    <w:p w14:paraId="564134BD" w14:textId="16B1A299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07F0C" w14:textId="77777777" w:rsidR="00196861" w:rsidRDefault="00196861">
      <w:pPr>
        <w:spacing w:after="0" w:line="240" w:lineRule="auto"/>
      </w:pPr>
      <w:r>
        <w:separator/>
      </w:r>
    </w:p>
  </w:endnote>
  <w:endnote w:type="continuationSeparator" w:id="0">
    <w:p w14:paraId="7CA9F9B3" w14:textId="77777777" w:rsidR="00196861" w:rsidRDefault="00196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0425164E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307" w:rsidRPr="00413307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474268AB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307" w:rsidRPr="0041330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D4A72" w14:textId="77777777" w:rsidR="00196861" w:rsidRDefault="00196861">
      <w:pPr>
        <w:spacing w:after="0" w:line="240" w:lineRule="auto"/>
      </w:pPr>
      <w:r>
        <w:separator/>
      </w:r>
    </w:p>
  </w:footnote>
  <w:footnote w:type="continuationSeparator" w:id="0">
    <w:p w14:paraId="390CCC02" w14:textId="77777777" w:rsidR="00196861" w:rsidRDefault="00196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4">
    <w15:presenceInfo w15:providerId="None" w15:userId="Mi4"/>
  </w15:person>
  <w15:person w15:author="Mi3">
    <w15:presenceInfo w15:providerId="None" w15:userId="Mi3"/>
  </w15:person>
  <w15:person w15:author="Mi2">
    <w15:presenceInfo w15:providerId="None" w15:userId="Mi2"/>
  </w15:person>
  <w15:person w15:author="LN">
    <w15:presenceInfo w15:providerId="None" w15:userId="LN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6294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96861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0F18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1751"/>
    <w:rsid w:val="002A1046"/>
    <w:rsid w:val="002A31CF"/>
    <w:rsid w:val="002A693B"/>
    <w:rsid w:val="002B0F1C"/>
    <w:rsid w:val="002B5F12"/>
    <w:rsid w:val="002C2605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96F63"/>
    <w:rsid w:val="004A2848"/>
    <w:rsid w:val="004A6EFE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5CCB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1369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13194"/>
    <w:rsid w:val="00621166"/>
    <w:rsid w:val="00621AED"/>
    <w:rsid w:val="00622890"/>
    <w:rsid w:val="00623ACE"/>
    <w:rsid w:val="006250AE"/>
    <w:rsid w:val="0062550D"/>
    <w:rsid w:val="0062675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7532"/>
    <w:rsid w:val="00811DB8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4FD9"/>
    <w:rsid w:val="008B0E32"/>
    <w:rsid w:val="008B1A10"/>
    <w:rsid w:val="008B3869"/>
    <w:rsid w:val="008B585E"/>
    <w:rsid w:val="008B6CC5"/>
    <w:rsid w:val="008C2F08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27A03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37FB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B680C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887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0B6A"/>
    <w:rsid w:val="00C9384B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380A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589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C12E1"/>
    <w:rsid w:val="00ED0B17"/>
    <w:rsid w:val="00ED2FD0"/>
    <w:rsid w:val="00EF2717"/>
    <w:rsid w:val="00EF2CE5"/>
    <w:rsid w:val="00EF3473"/>
    <w:rsid w:val="00EF4F52"/>
    <w:rsid w:val="00F00BA6"/>
    <w:rsid w:val="00F014E8"/>
    <w:rsid w:val="00F045E5"/>
    <w:rsid w:val="00F04D4D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07AE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4744E9-21A1-4EEE-A497-B5DC0C4E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Mi4</cp:lastModifiedBy>
  <cp:revision>3</cp:revision>
  <cp:lastPrinted>2002-04-23T07:10:00Z</cp:lastPrinted>
  <dcterms:created xsi:type="dcterms:W3CDTF">2023-08-25T06:14:00Z</dcterms:created>
  <dcterms:modified xsi:type="dcterms:W3CDTF">2023-08-25T06:49:00Z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</Properties>
</file>